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60A6D" w14:textId="4878D49C" w:rsidR="0070640F" w:rsidRPr="00095BF5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4"/>
          <w:lang w:val="en-US" w:eastAsia="ko-KR"/>
        </w:rPr>
      </w:pPr>
      <w:r w:rsidRPr="00095BF5">
        <w:rPr>
          <w:rFonts w:ascii="Arial" w:hAnsi="Arial"/>
          <w:b/>
          <w:sz w:val="24"/>
          <w:lang w:val="en-US" w:eastAsia="zh-CN"/>
        </w:rPr>
        <w:t>3GPP TSG-RAN2</w:t>
      </w:r>
      <w:r w:rsidR="00B66BFF" w:rsidRPr="00095BF5">
        <w:rPr>
          <w:rFonts w:ascii="Arial" w:hAnsi="Arial"/>
          <w:b/>
          <w:sz w:val="24"/>
          <w:lang w:val="en-US" w:eastAsia="zh-CN"/>
        </w:rPr>
        <w:t> </w:t>
      </w:r>
      <w:r w:rsidRPr="00095BF5">
        <w:rPr>
          <w:rFonts w:ascii="Arial" w:hAnsi="Arial"/>
          <w:b/>
          <w:sz w:val="24"/>
          <w:lang w:val="en-US" w:eastAsia="zh-CN"/>
        </w:rPr>
        <w:t>10</w:t>
      </w:r>
      <w:r w:rsidR="00095BF5" w:rsidRPr="00095BF5">
        <w:rPr>
          <w:rFonts w:ascii="Arial" w:hAnsi="Arial"/>
          <w:b/>
          <w:sz w:val="24"/>
          <w:lang w:val="en-US" w:eastAsia="zh-CN"/>
        </w:rPr>
        <w:t>8</w:t>
      </w:r>
      <w:r w:rsidRPr="00095BF5">
        <w:rPr>
          <w:rFonts w:ascii="Arial" w:eastAsia="Malgun Gothic" w:hAnsi="Arial"/>
          <w:b/>
          <w:sz w:val="24"/>
          <w:lang w:val="en-US"/>
        </w:rPr>
        <w:t xml:space="preserve">                                                </w:t>
      </w:r>
      <w:r w:rsidRPr="00095BF5">
        <w:rPr>
          <w:rFonts w:ascii="Arial" w:eastAsia="Malgun Gothic" w:hAnsi="Arial"/>
          <w:b/>
          <w:sz w:val="24"/>
          <w:lang w:val="en-US"/>
        </w:rPr>
        <w:tab/>
      </w:r>
      <w:r w:rsidR="006A15F6" w:rsidRPr="006A15F6">
        <w:rPr>
          <w:rFonts w:ascii="Arial" w:hAnsi="Arial"/>
          <w:b/>
          <w:sz w:val="24"/>
          <w:lang w:val="en-US" w:eastAsia="zh-CN"/>
        </w:rPr>
        <w:t>R2-1915655</w:t>
      </w:r>
      <w:bookmarkStart w:id="0" w:name="_GoBack"/>
      <w:bookmarkEnd w:id="0"/>
    </w:p>
    <w:p w14:paraId="0E3AC4DA" w14:textId="45EB6213" w:rsidR="0070640F" w:rsidRDefault="00095BF5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4"/>
          <w:lang w:eastAsia="zh-CN"/>
        </w:rPr>
      </w:pPr>
      <w:r>
        <w:rPr>
          <w:rFonts w:ascii="Arial" w:eastAsia="Malgun Gothic" w:hAnsi="Arial"/>
          <w:b/>
          <w:sz w:val="24"/>
          <w:lang w:eastAsia="zh-CN"/>
        </w:rPr>
        <w:t>Reno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, </w:t>
      </w:r>
      <w:r>
        <w:rPr>
          <w:rFonts w:ascii="Arial" w:eastAsia="Malgun Gothic" w:hAnsi="Arial"/>
          <w:b/>
          <w:sz w:val="24"/>
          <w:lang w:eastAsia="zh-CN"/>
        </w:rPr>
        <w:t>USA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, </w:t>
      </w:r>
      <w:r w:rsidR="004A0ADE">
        <w:rPr>
          <w:rFonts w:ascii="Arial" w:eastAsia="Malgun Gothic" w:hAnsi="Arial"/>
          <w:b/>
          <w:sz w:val="24"/>
          <w:lang w:eastAsia="zh-CN"/>
        </w:rPr>
        <w:t>1</w:t>
      </w:r>
      <w:r>
        <w:rPr>
          <w:rFonts w:ascii="Arial" w:eastAsia="Malgun Gothic" w:hAnsi="Arial"/>
          <w:b/>
          <w:sz w:val="24"/>
          <w:lang w:eastAsia="zh-CN"/>
        </w:rPr>
        <w:t>8</w:t>
      </w:r>
      <w:r w:rsidR="0070640F"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 w:rsidR="0070640F">
        <w:rPr>
          <w:rFonts w:ascii="Arial" w:eastAsia="Malgun Gothic" w:hAnsi="Arial"/>
          <w:b/>
          <w:sz w:val="24"/>
          <w:lang w:eastAsia="zh-CN"/>
        </w:rPr>
        <w:t xml:space="preserve"> – </w:t>
      </w:r>
      <w:r>
        <w:rPr>
          <w:rFonts w:ascii="Arial" w:eastAsia="Malgun Gothic" w:hAnsi="Arial"/>
          <w:b/>
          <w:sz w:val="24"/>
          <w:lang w:eastAsia="zh-CN"/>
        </w:rPr>
        <w:t>22</w:t>
      </w:r>
      <w:r w:rsidRPr="00095BF5">
        <w:rPr>
          <w:rFonts w:ascii="Arial" w:eastAsia="Malgun Gothic" w:hAnsi="Arial"/>
          <w:b/>
          <w:sz w:val="24"/>
          <w:vertAlign w:val="superscript"/>
          <w:lang w:eastAsia="zh-CN"/>
        </w:rPr>
        <w:t>nd</w:t>
      </w:r>
      <w:r>
        <w:rPr>
          <w:rFonts w:ascii="Arial" w:eastAsia="Malgun Gothic" w:hAnsi="Arial"/>
          <w:b/>
          <w:sz w:val="24"/>
          <w:lang w:eastAsia="zh-CN"/>
        </w:rPr>
        <w:t xml:space="preserve"> November</w:t>
      </w:r>
      <w:r w:rsidR="004A0ADE">
        <w:rPr>
          <w:rFonts w:ascii="Arial" w:eastAsia="Malgun Gothic" w:hAnsi="Arial"/>
          <w:b/>
          <w:sz w:val="24"/>
          <w:lang w:eastAsia="zh-CN"/>
        </w:rPr>
        <w:t xml:space="preserve"> </w:t>
      </w:r>
      <w:r w:rsidR="0070640F">
        <w:rPr>
          <w:rFonts w:ascii="Arial" w:eastAsia="Malgun Gothic" w:hAnsi="Arial"/>
          <w:b/>
          <w:sz w:val="24"/>
          <w:lang w:eastAsia="zh-CN"/>
        </w:rPr>
        <w:t>2019</w:t>
      </w:r>
      <w:r w:rsidR="00A420F8">
        <w:rPr>
          <w:rFonts w:ascii="Arial" w:eastAsia="Malgun Gothic" w:hAnsi="Arial"/>
          <w:b/>
          <w:sz w:val="24"/>
          <w:lang w:eastAsia="zh-CN"/>
        </w:rPr>
        <w:tab/>
        <w:t>Revision of R2-191</w:t>
      </w:r>
      <w:r>
        <w:rPr>
          <w:rFonts w:ascii="Arial" w:eastAsia="Malgun Gothic" w:hAnsi="Arial"/>
          <w:b/>
          <w:sz w:val="24"/>
          <w:lang w:eastAsia="zh-CN"/>
        </w:rPr>
        <w:t>4072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FD30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E9D15" w14:textId="27BC9E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8F2E42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8F2E42">
              <w:rPr>
                <w:i/>
                <w:noProof/>
                <w:sz w:val="14"/>
              </w:rPr>
              <w:t>0</w:t>
            </w:r>
          </w:p>
        </w:tc>
      </w:tr>
      <w:tr w:rsidR="001E41F3" w14:paraId="7512E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E30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0D2A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B2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41B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3304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3252A1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6B98F9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E00F5" w14:textId="73344B0B" w:rsidR="001E41F3" w:rsidRPr="00410371" w:rsidRDefault="00E42155" w:rsidP="00547111">
            <w:pPr>
              <w:pStyle w:val="CRCoverPage"/>
              <w:spacing w:after="0"/>
              <w:rPr>
                <w:noProof/>
              </w:rPr>
            </w:pPr>
            <w:r w:rsidRPr="00E42155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6979D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52A29" w14:textId="74D5F33A" w:rsidR="001E41F3" w:rsidRPr="00410371" w:rsidRDefault="00095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CAF0F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01124B" w14:textId="01DB0383" w:rsidR="001E41F3" w:rsidRPr="00410371" w:rsidRDefault="0096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27F5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77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8C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F47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5E16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5BB5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67CA81" w14:textId="77777777" w:rsidTr="00547111">
        <w:tc>
          <w:tcPr>
            <w:tcW w:w="9641" w:type="dxa"/>
            <w:gridSpan w:val="9"/>
          </w:tcPr>
          <w:p w14:paraId="2FA3D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09B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FA796" w14:textId="77777777" w:rsidTr="00A7671C">
        <w:tc>
          <w:tcPr>
            <w:tcW w:w="2835" w:type="dxa"/>
          </w:tcPr>
          <w:p w14:paraId="38FB47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F91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5FAD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10F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94F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000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2EAA3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504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5ABE0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4CFF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1C200D" w14:textId="77777777" w:rsidTr="00547111">
        <w:tc>
          <w:tcPr>
            <w:tcW w:w="9640" w:type="dxa"/>
            <w:gridSpan w:val="11"/>
          </w:tcPr>
          <w:p w14:paraId="21E0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3B7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65F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989E" w14:textId="296ED555" w:rsidR="001E41F3" w:rsidRDefault="007F10C2" w:rsidP="0070640F">
            <w:pPr>
              <w:pStyle w:val="CRCoverPage"/>
              <w:spacing w:after="0"/>
              <w:rPr>
                <w:noProof/>
              </w:rPr>
            </w:pPr>
            <w:r>
              <w:t xml:space="preserve">Corrections for </w:t>
            </w:r>
            <w:r w:rsidR="00B52B21">
              <w:t>Positioning</w:t>
            </w:r>
            <w:r>
              <w:t xml:space="preserve"> Architecture</w:t>
            </w:r>
          </w:p>
        </w:tc>
      </w:tr>
      <w:tr w:rsidR="001E41F3" w14:paraId="050079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3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DA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3D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947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32F8B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156C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1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654F9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2E80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52B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8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C7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A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A3512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92B4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51F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605E2" w14:textId="0262CC44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F10C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F10C2">
              <w:rPr>
                <w:noProof/>
              </w:rPr>
              <w:t>03</w:t>
            </w:r>
          </w:p>
        </w:tc>
      </w:tr>
      <w:tr w:rsidR="001E41F3" w14:paraId="6092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47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740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1B2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62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EE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F5C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98F5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09D9C3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F3D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F32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8E39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DE182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B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FB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B85F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733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D3BB53" w14:textId="77777777" w:rsidTr="00547111">
        <w:tc>
          <w:tcPr>
            <w:tcW w:w="1843" w:type="dxa"/>
          </w:tcPr>
          <w:p w14:paraId="7F630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9D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80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659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A1D7" w14:textId="38E7DE62" w:rsidR="001E41F3" w:rsidRPr="00946133" w:rsidRDefault="00D35CA9" w:rsidP="0070640F">
            <w:pPr>
              <w:pStyle w:val="CRCoverPage"/>
              <w:spacing w:after="0"/>
              <w:rPr>
                <w:noProof/>
              </w:rPr>
            </w:pPr>
            <w:r w:rsidRPr="00946133">
              <w:rPr>
                <w:noProof/>
              </w:rPr>
              <w:t>Currently there is an FFS in the NG-RAN UE Positioning Architeture. The FFS is in a Note. The note is not clear and does not serve any purpose.</w:t>
            </w:r>
            <w:r w:rsidRPr="00946133">
              <w:rPr>
                <w:lang w:eastAsia="ja-JP"/>
              </w:rPr>
              <w:t xml:space="preserve"> </w:t>
            </w:r>
            <w:r w:rsidR="00027B6E" w:rsidRPr="00946133">
              <w:rPr>
                <w:lang w:eastAsia="ja-JP"/>
              </w:rPr>
              <w:t xml:space="preserve"> Also, the Section 5.1 is Architecture description and not intend to capture capabilities in terms of UE connectivity. There is also a terminology issue of NR vs NG-RAN.</w:t>
            </w:r>
          </w:p>
        </w:tc>
      </w:tr>
      <w:tr w:rsidR="001E41F3" w14:paraId="44629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E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D9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03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2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44ACB" w14:textId="07ABE1BD" w:rsidR="00D35CA9" w:rsidRDefault="00D35CA9" w:rsidP="00D35CA9">
            <w:pPr>
              <w:pStyle w:val="CRCoverPage"/>
              <w:spacing w:after="0"/>
              <w:rPr>
                <w:lang w:eastAsia="ja-JP"/>
              </w:rPr>
            </w:pPr>
            <w:r w:rsidRPr="00946133">
              <w:rPr>
                <w:lang w:eastAsia="ja-JP"/>
              </w:rPr>
              <w:t xml:space="preserve">The Note 2 </w:t>
            </w:r>
            <w:r w:rsidR="0037371C" w:rsidRPr="00946133">
              <w:rPr>
                <w:lang w:eastAsia="ja-JP"/>
              </w:rPr>
              <w:t xml:space="preserve">as part of the UE positioning architecture figure in Section 5.1 is </w:t>
            </w:r>
            <w:r w:rsidRPr="00946133">
              <w:rPr>
                <w:lang w:eastAsia="ja-JP"/>
              </w:rPr>
              <w:t xml:space="preserve">removed. </w:t>
            </w:r>
            <w:r w:rsidR="0037371C" w:rsidRPr="00946133">
              <w:rPr>
                <w:lang w:eastAsia="ja-JP"/>
              </w:rPr>
              <w:t xml:space="preserve"> Also, corrected the terminology from NG-RAN to NR or E-UTRA access</w:t>
            </w:r>
            <w:r w:rsidRPr="00946133">
              <w:rPr>
                <w:lang w:eastAsia="ja-JP"/>
              </w:rPr>
              <w:t>.</w:t>
            </w:r>
          </w:p>
          <w:p w14:paraId="743CC9AA" w14:textId="77777777" w:rsidR="007F10C2" w:rsidRDefault="007F10C2" w:rsidP="006E60C4">
            <w:pPr>
              <w:pStyle w:val="CRCoverPage"/>
              <w:spacing w:after="0"/>
              <w:rPr>
                <w:lang w:eastAsia="ja-JP"/>
              </w:rPr>
            </w:pPr>
          </w:p>
          <w:p w14:paraId="6F5F3719" w14:textId="6F142E30" w:rsidR="006E60C4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743489">
              <w:rPr>
                <w:b/>
                <w:noProof/>
                <w:lang w:eastAsia="zh-TW"/>
              </w:rPr>
              <w:t>Impact analys</w:t>
            </w:r>
            <w:r>
              <w:rPr>
                <w:b/>
                <w:noProof/>
                <w:lang w:eastAsia="zh-TW"/>
              </w:rPr>
              <w:t>is</w:t>
            </w:r>
          </w:p>
          <w:p w14:paraId="32D19BA4" w14:textId="34ECCC47" w:rsidR="006E60C4" w:rsidRDefault="006E60C4" w:rsidP="006E60C4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>: Standalone</w:t>
            </w:r>
            <w:r w:rsidR="00527F5E">
              <w:rPr>
                <w:rFonts w:ascii="Arial" w:eastAsia="Malgun Gothic" w:hAnsi="Arial"/>
              </w:rPr>
              <w:t xml:space="preserve">, </w:t>
            </w:r>
            <w:r w:rsidR="00527F5E" w:rsidRPr="00527F5E">
              <w:rPr>
                <w:rFonts w:ascii="Arial" w:hAnsi="Arial" w:cs="Arial"/>
              </w:rPr>
              <w:t>NE-DC, NR-DC</w:t>
            </w:r>
            <w:r w:rsidR="00527F5E">
              <w:rPr>
                <w:rFonts w:ascii="Arial" w:hAnsi="Arial" w:cs="Arial"/>
              </w:rPr>
              <w:t>, MR-DC</w:t>
            </w:r>
          </w:p>
          <w:p w14:paraId="2E4CA93D" w14:textId="77777777" w:rsidR="006E60C4" w:rsidRPr="0080511D" w:rsidRDefault="006E60C4" w:rsidP="006E60C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</w:p>
          <w:p w14:paraId="4E0547A6" w14:textId="77777777" w:rsidR="006E60C4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B9A97E0" w14:textId="77777777" w:rsidR="006E60C4" w:rsidRPr="00C34DEB" w:rsidRDefault="006E60C4" w:rsidP="006E60C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4C14DC8" w14:textId="06E428C1" w:rsidR="006E60C4" w:rsidRDefault="006E60C4" w:rsidP="006E60C4">
            <w:pPr>
              <w:pStyle w:val="CRCoverPage"/>
              <w:spacing w:after="0"/>
            </w:pPr>
            <w:r>
              <w:t xml:space="preserve">Positioning </w:t>
            </w:r>
            <w:r w:rsidR="007F10C2">
              <w:t>Architecture</w:t>
            </w:r>
            <w:r>
              <w:t>.</w:t>
            </w:r>
          </w:p>
          <w:p w14:paraId="76D1D096" w14:textId="77777777" w:rsidR="006E60C4" w:rsidRDefault="006E60C4" w:rsidP="006E60C4">
            <w:pPr>
              <w:pStyle w:val="CRCoverPage"/>
              <w:spacing w:after="0"/>
            </w:pPr>
          </w:p>
          <w:p w14:paraId="6A3C1003" w14:textId="77777777" w:rsidR="006E60C4" w:rsidRPr="00743489" w:rsidRDefault="006E60C4" w:rsidP="006E60C4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1D3F374E" w14:textId="77777777" w:rsidR="006E60C4" w:rsidRDefault="006E60C4" w:rsidP="006E60C4">
            <w:pPr>
              <w:pStyle w:val="CRCoverPage"/>
              <w:spacing w:after="0"/>
            </w:pPr>
            <w:r>
              <w:t>No interoperability issues.</w:t>
            </w:r>
          </w:p>
          <w:p w14:paraId="41219341" w14:textId="77777777" w:rsidR="006E60C4" w:rsidRDefault="006E60C4" w:rsidP="007F10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AC71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6D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8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6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C3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9ECF" w14:textId="7A64311D" w:rsidR="001E41F3" w:rsidRDefault="006E6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will remain and </w:t>
            </w:r>
            <w:r w:rsidR="007F10C2">
              <w:rPr>
                <w:noProof/>
              </w:rPr>
              <w:t>further wrong term</w:t>
            </w:r>
            <w:r w:rsidR="00223589" w:rsidRPr="00946133">
              <w:rPr>
                <w:noProof/>
              </w:rPr>
              <w:t>i</w:t>
            </w:r>
            <w:r w:rsidR="007F10C2">
              <w:rPr>
                <w:noProof/>
              </w:rPr>
              <w:t>nology would be in place</w:t>
            </w:r>
            <w:r>
              <w:rPr>
                <w:noProof/>
              </w:rPr>
              <w:t>.</w:t>
            </w:r>
          </w:p>
        </w:tc>
      </w:tr>
      <w:tr w:rsidR="001E41F3" w14:paraId="7D483D10" w14:textId="77777777" w:rsidTr="00547111">
        <w:tc>
          <w:tcPr>
            <w:tcW w:w="2694" w:type="dxa"/>
            <w:gridSpan w:val="2"/>
          </w:tcPr>
          <w:p w14:paraId="7D32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B85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9AC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B91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A793B" w14:textId="70BD1926" w:rsidR="001E41F3" w:rsidRDefault="00CE3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2440F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3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DD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DF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BA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ADB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080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3A9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C7A6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880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EE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E72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2596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9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600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521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88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2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92092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35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739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38F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7B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D4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A2BA5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912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E6C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BD6A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F8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8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6D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5B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9E7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A3A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43745" w14:paraId="68280EFB" w14:textId="77777777" w:rsidTr="00026D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0A0CE" w14:textId="77777777" w:rsidR="00143745" w:rsidRDefault="00143745" w:rsidP="00026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A56C" w14:textId="77777777" w:rsidR="00143745" w:rsidRDefault="00143745" w:rsidP="00026D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501233" w14:textId="206DB366" w:rsidR="001E41F3" w:rsidRDefault="001E41F3">
      <w:pPr>
        <w:rPr>
          <w:noProof/>
        </w:rPr>
      </w:pPr>
    </w:p>
    <w:p w14:paraId="2B8822B4" w14:textId="20A81448" w:rsidR="00815793" w:rsidRDefault="00815793">
      <w:pPr>
        <w:rPr>
          <w:noProof/>
        </w:rPr>
      </w:pPr>
    </w:p>
    <w:p w14:paraId="6B1ECD2B" w14:textId="17B1E19C" w:rsidR="00815793" w:rsidRDefault="00815793">
      <w:pPr>
        <w:rPr>
          <w:noProof/>
        </w:rPr>
      </w:pPr>
    </w:p>
    <w:p w14:paraId="1E28E23C" w14:textId="217BD2FE" w:rsidR="00815793" w:rsidRDefault="00815793">
      <w:pPr>
        <w:rPr>
          <w:noProof/>
        </w:rPr>
      </w:pPr>
    </w:p>
    <w:p w14:paraId="265A20C8" w14:textId="77777777" w:rsidR="00815793" w:rsidRDefault="00815793">
      <w:pPr>
        <w:rPr>
          <w:noProof/>
        </w:rPr>
      </w:pPr>
    </w:p>
    <w:p w14:paraId="1E50E4FE" w14:textId="27BCBDF6" w:rsidR="00815793" w:rsidRPr="005C2156" w:rsidRDefault="00815793" w:rsidP="0081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Beginning of</w:t>
      </w:r>
      <w:r w:rsidRPr="005C2156">
        <w:rPr>
          <w:noProof/>
          <w:sz w:val="24"/>
          <w:lang w:val="en-US"/>
        </w:rPr>
        <w:t xml:space="preserve"> change</w:t>
      </w:r>
    </w:p>
    <w:p w14:paraId="27D72690" w14:textId="6AA86F92" w:rsidR="00D1502D" w:rsidRDefault="00D1502D">
      <w:pPr>
        <w:rPr>
          <w:noProof/>
        </w:rPr>
      </w:pPr>
    </w:p>
    <w:p w14:paraId="038FDD8A" w14:textId="06FA407D" w:rsidR="008B2563" w:rsidRDefault="008B2563" w:rsidP="008B2563">
      <w:pPr>
        <w:pStyle w:val="EX"/>
        <w:rPr>
          <w:noProof/>
        </w:rPr>
      </w:pPr>
    </w:p>
    <w:p w14:paraId="7D4A1766" w14:textId="41ACD524" w:rsidR="007F10C2" w:rsidRDefault="007F10C2" w:rsidP="007F10C2">
      <w:pPr>
        <w:pStyle w:val="Heading1"/>
      </w:pPr>
      <w:bookmarkStart w:id="3" w:name="_Toc12632602"/>
      <w:r>
        <w:t>5</w:t>
      </w:r>
      <w:r>
        <w:tab/>
        <w:t>NG-RAN UE Positioning Architecture</w:t>
      </w:r>
      <w:bookmarkEnd w:id="3"/>
    </w:p>
    <w:p w14:paraId="1E709460" w14:textId="77777777" w:rsidR="007F10C2" w:rsidRDefault="007F10C2" w:rsidP="007F10C2">
      <w:pPr>
        <w:pStyle w:val="Heading2"/>
      </w:pPr>
      <w:bookmarkStart w:id="4" w:name="_Toc12632603"/>
      <w:r>
        <w:t>5.1</w:t>
      </w:r>
      <w:r>
        <w:tab/>
        <w:t>Architecture</w:t>
      </w:r>
      <w:bookmarkEnd w:id="4"/>
    </w:p>
    <w:p w14:paraId="5FF8E524" w14:textId="71B95FA8" w:rsidR="007F10C2" w:rsidRDefault="007F10C2" w:rsidP="007F10C2">
      <w:r>
        <w:t xml:space="preserve">Figure 5.1-1 shows the architecture in 5GS applicable to positioning of a UE with </w:t>
      </w:r>
      <w:ins w:id="5" w:author="Ericsson" w:date="2019-09-29T12:47:00Z">
        <w:r>
          <w:t>NR</w:t>
        </w:r>
      </w:ins>
      <w:del w:id="6" w:author="Ericsson" w:date="2019-09-29T12:47:00Z">
        <w:r w:rsidDel="007F10C2">
          <w:delText>NG-RAN</w:delText>
        </w:r>
      </w:del>
      <w:r>
        <w:t xml:space="preserve"> or E-UTRA</w:t>
      </w:r>
      <w:del w:id="7" w:author="Nokia" w:date="2019-10-16T21:15:00Z">
        <w:r w:rsidRPr="00946133" w:rsidDel="006971F5">
          <w:delText>N</w:delText>
        </w:r>
      </w:del>
      <w:r>
        <w:t xml:space="preserve"> access.</w:t>
      </w:r>
    </w:p>
    <w:p w14:paraId="6A7B6DBE" w14:textId="77777777" w:rsidR="007F10C2" w:rsidRDefault="007F10C2" w:rsidP="007F10C2">
      <w:r>
        <w:t xml:space="preserve">The AMF receives a request for some location service associated with a </w:t>
      </w:r>
      <w:proofErr w:type="gramStart"/>
      <w:r>
        <w:t>particular target</w:t>
      </w:r>
      <w:proofErr w:type="gramEnd"/>
      <w:r>
        <w:t xml:space="preserve">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14:paraId="1C2DFFCC" w14:textId="77777777" w:rsidR="007F10C2" w:rsidRDefault="007F10C2" w:rsidP="007F10C2">
      <w:r>
        <w:t>An ng-eNB may control several TPs, such as remote radio heads, or PRS-only TPs for support of PRS-based TBS for E-UTRA.</w:t>
      </w:r>
    </w:p>
    <w:p w14:paraId="2BBAEC8F" w14:textId="77777777" w:rsidR="007F10C2" w:rsidRDefault="007F10C2" w:rsidP="007F10C2">
      <w:r>
        <w:t>An LMF may have a signalling connection to an E-SMLC which may enable an LMF to access information from E</w:t>
      </w:r>
      <w:r>
        <w:noBreakHyphen/>
        <w:t xml:space="preserve">UTRAN (e.g. to support the OTDOA for E-UTRA positioning method using downlink measurements obtained by a target UE of signals from </w:t>
      </w:r>
      <w:proofErr w:type="spellStart"/>
      <w:r>
        <w:t>eNBs</w:t>
      </w:r>
      <w:proofErr w:type="spellEnd"/>
      <w:r>
        <w:t xml:space="preserve"> and/or PRS-only TPs in E-UTRAN). Details of the signalling interaction between an LMF and E-SMLC are outside the scope of this specification.</w:t>
      </w:r>
    </w:p>
    <w:p w14:paraId="3D11ED4F" w14:textId="77777777" w:rsidR="007F10C2" w:rsidRDefault="007F10C2" w:rsidP="007F10C2">
      <w:r>
        <w:t>An LMF may have a signalling connection to an SLP. The SLP is the SUPL entity responsible for positioning over the user plane. Further details of user-plane positioning are provided in [15][16].</w:t>
      </w:r>
    </w:p>
    <w:p w14:paraId="73C9D4D9" w14:textId="117CCB01" w:rsidR="007F10C2" w:rsidRDefault="007F10C2" w:rsidP="007F10C2">
      <w:pPr>
        <w:pStyle w:val="TH"/>
      </w:pPr>
      <w:del w:id="8" w:author="Ericsson2" w:date="2019-10-16T11:16:00Z">
        <w:r w:rsidDel="00D35CA9">
          <w:object w:dxaOrig="7140" w:dyaOrig="3825" w14:anchorId="08714A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pt;height:191.25pt" o:ole="">
              <v:imagedata r:id="rId14" o:title=""/>
            </v:shape>
            <o:OLEObject Type="Embed" ProgID="Visio.Drawing.11" ShapeID="_x0000_i1025" DrawAspect="Content" ObjectID="_1634659893" r:id="rId15"/>
          </w:object>
        </w:r>
      </w:del>
    </w:p>
    <w:p w14:paraId="7FE39CED" w14:textId="77777777" w:rsidR="00D35CA9" w:rsidRDefault="00D35CA9" w:rsidP="007F10C2">
      <w:pPr>
        <w:pStyle w:val="TF"/>
        <w:rPr>
          <w:ins w:id="9" w:author="Ericsson2" w:date="2019-10-16T11:13:00Z"/>
          <w:rFonts w:eastAsia="MS Mincho"/>
        </w:rPr>
      </w:pPr>
    </w:p>
    <w:p w14:paraId="08CFB91A" w14:textId="154A085E" w:rsidR="00D35CA9" w:rsidRDefault="00730AE8" w:rsidP="007F10C2">
      <w:pPr>
        <w:pStyle w:val="TF"/>
        <w:rPr>
          <w:ins w:id="10" w:author="Ericsson2" w:date="2019-10-16T11:13:00Z"/>
          <w:rFonts w:eastAsia="MS Mincho"/>
        </w:rPr>
      </w:pPr>
      <w:ins w:id="11" w:author="Ericsson2" w:date="2019-10-16T11:14:00Z">
        <w:r>
          <w:object w:dxaOrig="10680" w:dyaOrig="5710" w14:anchorId="71898350">
            <v:shape id="_x0000_i1026" type="#_x0000_t75" style="width:378pt;height:224.25pt" o:ole="">
              <v:imagedata r:id="rId16" o:title=""/>
            </v:shape>
            <o:OLEObject Type="Embed" ProgID="Visio.Drawing.11" ShapeID="_x0000_i1026" DrawAspect="Content" ObjectID="_1634659894" r:id="rId17"/>
          </w:object>
        </w:r>
      </w:ins>
    </w:p>
    <w:p w14:paraId="20F79147" w14:textId="5A083B17" w:rsidR="007F10C2" w:rsidRDefault="007F10C2" w:rsidP="007F10C2">
      <w:pPr>
        <w:pStyle w:val="TF"/>
        <w:rPr>
          <w:rFonts w:eastAsia="MS Mincho"/>
        </w:rPr>
      </w:pPr>
      <w:r>
        <w:rPr>
          <w:rFonts w:eastAsia="MS Mincho"/>
        </w:rPr>
        <w:t>Figure 5.1-1: UE Positioning Architecture applicable to NG-RAN</w:t>
      </w:r>
    </w:p>
    <w:p w14:paraId="548D21CA" w14:textId="77777777" w:rsidR="007F10C2" w:rsidRDefault="007F10C2" w:rsidP="007F10C2">
      <w:pPr>
        <w:pStyle w:val="NO"/>
        <w:rPr>
          <w:rFonts w:eastAsia="MS Mincho"/>
        </w:rPr>
      </w:pPr>
      <w:r>
        <w:rPr>
          <w:rFonts w:eastAsia="MS Mincho"/>
        </w:rPr>
        <w:t>NOTE 1:</w:t>
      </w:r>
      <w:r>
        <w:rPr>
          <w:rFonts w:eastAsia="MS Mincho"/>
        </w:rPr>
        <w:tab/>
        <w:t>The gNB and ng-eNB may not always both be present.</w:t>
      </w:r>
    </w:p>
    <w:p w14:paraId="455629C9" w14:textId="3CCAA4EF" w:rsidR="007F10C2" w:rsidDel="00946133" w:rsidRDefault="007F10C2" w:rsidP="007F10C2">
      <w:pPr>
        <w:pStyle w:val="NO"/>
        <w:rPr>
          <w:del w:id="12" w:author="Ericsson" w:date="2019-10-17T04:59:00Z"/>
          <w:rFonts w:eastAsia="MS Mincho"/>
        </w:rPr>
      </w:pPr>
      <w:del w:id="13" w:author="Ericsson" w:date="2019-10-17T04:59:00Z">
        <w:r w:rsidDel="00946133">
          <w:rPr>
            <w:rFonts w:eastAsia="MS Mincho"/>
          </w:rPr>
          <w:delText>NOTE 2:</w:delText>
        </w:r>
        <w:r w:rsidDel="00946133">
          <w:rPr>
            <w:rFonts w:eastAsia="MS Mincho"/>
          </w:rPr>
          <w:tab/>
          <w:delText>When both the gNB and ng-eNB are present, the NG-C interface is only present for one of them (FFS).</w:delText>
        </w:r>
      </w:del>
    </w:p>
    <w:p w14:paraId="158DD0F9" w14:textId="77777777" w:rsidR="007F10C2" w:rsidRDefault="007F10C2" w:rsidP="007F10C2">
      <w:pPr>
        <w:pStyle w:val="Heading2"/>
      </w:pPr>
      <w:bookmarkStart w:id="14" w:name="_Toc12632604"/>
      <w:r>
        <w:t>5.2</w:t>
      </w:r>
      <w:r>
        <w:tab/>
        <w:t>UE Positioning Operations</w:t>
      </w:r>
      <w:bookmarkEnd w:id="14"/>
    </w:p>
    <w:p w14:paraId="7C96A8D6" w14:textId="77777777" w:rsidR="007F10C2" w:rsidRDefault="007F10C2" w:rsidP="007F1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To support positioning of a target UE and delivery of location assistance data to a UE with NG-RAN access in 5GS, location related functions are distributed as shown in the architecture in Figure 5.1-1 and as clarified in greater detail in TS 23.501 [2]. The overall sequence of events applicable to the UE, NG-RAN and LMF for any location service is shown in Figure 5.2-1.</w:t>
      </w:r>
    </w:p>
    <w:p w14:paraId="167F41E1" w14:textId="77777777" w:rsidR="00D1502D" w:rsidRDefault="00D1502D" w:rsidP="00D1502D">
      <w:pPr>
        <w:ind w:firstLine="284"/>
      </w:pPr>
    </w:p>
    <w:p w14:paraId="2B0F1135" w14:textId="77777777" w:rsidR="00D1502D" w:rsidRDefault="00D1502D" w:rsidP="00D1502D"/>
    <w:p w14:paraId="7C13E821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2EE6BA9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96486" w14:textId="77777777" w:rsidR="006F2CF1" w:rsidRDefault="006F2CF1">
      <w:r>
        <w:separator/>
      </w:r>
    </w:p>
  </w:endnote>
  <w:endnote w:type="continuationSeparator" w:id="0">
    <w:p w14:paraId="2F698D55" w14:textId="77777777" w:rsidR="006F2CF1" w:rsidRDefault="006F2CF1">
      <w:r>
        <w:continuationSeparator/>
      </w:r>
    </w:p>
  </w:endnote>
  <w:endnote w:type="continuationNotice" w:id="1">
    <w:p w14:paraId="17970FB4" w14:textId="77777777" w:rsidR="006F2CF1" w:rsidRDefault="006F2C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A9620" w14:textId="77777777" w:rsidR="006F2CF1" w:rsidRDefault="006F2CF1">
      <w:r>
        <w:separator/>
      </w:r>
    </w:p>
  </w:footnote>
  <w:footnote w:type="continuationSeparator" w:id="0">
    <w:p w14:paraId="69DE90C4" w14:textId="77777777" w:rsidR="006F2CF1" w:rsidRDefault="006F2CF1">
      <w:r>
        <w:continuationSeparator/>
      </w:r>
    </w:p>
  </w:footnote>
  <w:footnote w:type="continuationNotice" w:id="1">
    <w:p w14:paraId="20C73BB1" w14:textId="77777777" w:rsidR="006F2CF1" w:rsidRDefault="006F2C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EB91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F98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6AC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7B6E"/>
    <w:rsid w:val="0009193D"/>
    <w:rsid w:val="00095BF5"/>
    <w:rsid w:val="000A28D8"/>
    <w:rsid w:val="000A6394"/>
    <w:rsid w:val="000B7FED"/>
    <w:rsid w:val="000C038A"/>
    <w:rsid w:val="000C6598"/>
    <w:rsid w:val="000E7520"/>
    <w:rsid w:val="00143745"/>
    <w:rsid w:val="00145D43"/>
    <w:rsid w:val="00192C46"/>
    <w:rsid w:val="001A08B3"/>
    <w:rsid w:val="001A2660"/>
    <w:rsid w:val="001A7B60"/>
    <w:rsid w:val="001B52F0"/>
    <w:rsid w:val="001B7A65"/>
    <w:rsid w:val="001E41F3"/>
    <w:rsid w:val="00207D45"/>
    <w:rsid w:val="00223589"/>
    <w:rsid w:val="0026004D"/>
    <w:rsid w:val="002640DD"/>
    <w:rsid w:val="00275D12"/>
    <w:rsid w:val="00284FEB"/>
    <w:rsid w:val="002860C4"/>
    <w:rsid w:val="002B1F9B"/>
    <w:rsid w:val="002B5741"/>
    <w:rsid w:val="00305409"/>
    <w:rsid w:val="003609EF"/>
    <w:rsid w:val="00361BA0"/>
    <w:rsid w:val="0036231A"/>
    <w:rsid w:val="0037371C"/>
    <w:rsid w:val="00374DD4"/>
    <w:rsid w:val="003E1A36"/>
    <w:rsid w:val="00410371"/>
    <w:rsid w:val="004242F1"/>
    <w:rsid w:val="004474B2"/>
    <w:rsid w:val="00451BE6"/>
    <w:rsid w:val="004A0ADE"/>
    <w:rsid w:val="004B75B7"/>
    <w:rsid w:val="00505A7F"/>
    <w:rsid w:val="0051580D"/>
    <w:rsid w:val="00527F5E"/>
    <w:rsid w:val="00545C31"/>
    <w:rsid w:val="00547111"/>
    <w:rsid w:val="00592D74"/>
    <w:rsid w:val="005B7BDB"/>
    <w:rsid w:val="005E2C44"/>
    <w:rsid w:val="00621188"/>
    <w:rsid w:val="006249E6"/>
    <w:rsid w:val="006257ED"/>
    <w:rsid w:val="00666833"/>
    <w:rsid w:val="006728D4"/>
    <w:rsid w:val="00695808"/>
    <w:rsid w:val="006971F5"/>
    <w:rsid w:val="006A15F6"/>
    <w:rsid w:val="006B46FB"/>
    <w:rsid w:val="006E21FB"/>
    <w:rsid w:val="006E60C4"/>
    <w:rsid w:val="006F2CF1"/>
    <w:rsid w:val="0070640F"/>
    <w:rsid w:val="00730AE8"/>
    <w:rsid w:val="0073216D"/>
    <w:rsid w:val="00792342"/>
    <w:rsid w:val="007977A8"/>
    <w:rsid w:val="007B5121"/>
    <w:rsid w:val="007B512A"/>
    <w:rsid w:val="007C2097"/>
    <w:rsid w:val="007D6A07"/>
    <w:rsid w:val="007E4B60"/>
    <w:rsid w:val="007F10C2"/>
    <w:rsid w:val="007F7259"/>
    <w:rsid w:val="008040A8"/>
    <w:rsid w:val="00815793"/>
    <w:rsid w:val="008279FA"/>
    <w:rsid w:val="008626E7"/>
    <w:rsid w:val="00870EE7"/>
    <w:rsid w:val="008A45A6"/>
    <w:rsid w:val="008B2563"/>
    <w:rsid w:val="008F2E42"/>
    <w:rsid w:val="008F3880"/>
    <w:rsid w:val="008F686C"/>
    <w:rsid w:val="009030B5"/>
    <w:rsid w:val="009148DE"/>
    <w:rsid w:val="00917C21"/>
    <w:rsid w:val="00946133"/>
    <w:rsid w:val="00960F09"/>
    <w:rsid w:val="00963DE0"/>
    <w:rsid w:val="009777D9"/>
    <w:rsid w:val="00991B88"/>
    <w:rsid w:val="009A5753"/>
    <w:rsid w:val="009A579D"/>
    <w:rsid w:val="009E3297"/>
    <w:rsid w:val="009F4B3F"/>
    <w:rsid w:val="009F734F"/>
    <w:rsid w:val="00A246B6"/>
    <w:rsid w:val="00A420F8"/>
    <w:rsid w:val="00A47E70"/>
    <w:rsid w:val="00A50CF0"/>
    <w:rsid w:val="00A7671C"/>
    <w:rsid w:val="00A95665"/>
    <w:rsid w:val="00AA2CBC"/>
    <w:rsid w:val="00AC5820"/>
    <w:rsid w:val="00AD1CD8"/>
    <w:rsid w:val="00AD7FD0"/>
    <w:rsid w:val="00B258BB"/>
    <w:rsid w:val="00B52B21"/>
    <w:rsid w:val="00B63662"/>
    <w:rsid w:val="00B66BFF"/>
    <w:rsid w:val="00B67B97"/>
    <w:rsid w:val="00B968C8"/>
    <w:rsid w:val="00BA3EC5"/>
    <w:rsid w:val="00BA51D9"/>
    <w:rsid w:val="00BB5DFC"/>
    <w:rsid w:val="00BD279D"/>
    <w:rsid w:val="00BD574A"/>
    <w:rsid w:val="00BD6BB8"/>
    <w:rsid w:val="00C52589"/>
    <w:rsid w:val="00C66BA2"/>
    <w:rsid w:val="00C95985"/>
    <w:rsid w:val="00CA4F36"/>
    <w:rsid w:val="00CC5026"/>
    <w:rsid w:val="00CC68D0"/>
    <w:rsid w:val="00CE3E57"/>
    <w:rsid w:val="00D03F9A"/>
    <w:rsid w:val="00D06D51"/>
    <w:rsid w:val="00D1502D"/>
    <w:rsid w:val="00D17E35"/>
    <w:rsid w:val="00D24991"/>
    <w:rsid w:val="00D35CA9"/>
    <w:rsid w:val="00D50255"/>
    <w:rsid w:val="00D82CCD"/>
    <w:rsid w:val="00D82E86"/>
    <w:rsid w:val="00DE34CF"/>
    <w:rsid w:val="00E13F3D"/>
    <w:rsid w:val="00E16433"/>
    <w:rsid w:val="00E17DFD"/>
    <w:rsid w:val="00E33DCE"/>
    <w:rsid w:val="00E34835"/>
    <w:rsid w:val="00E34898"/>
    <w:rsid w:val="00E42155"/>
    <w:rsid w:val="00EB09B7"/>
    <w:rsid w:val="00EB4230"/>
    <w:rsid w:val="00EE7D7C"/>
    <w:rsid w:val="00EF43E4"/>
    <w:rsid w:val="00F25D98"/>
    <w:rsid w:val="00F300FB"/>
    <w:rsid w:val="00F80CF5"/>
    <w:rsid w:val="00FB6386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1010E7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95EFA-A09B-452C-9A4D-DEAE4AE7A5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E3B4CE0-5BEB-4F63-8ED2-F1AA24BF6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35C7E0-47B5-46F7-8A44-8C48A6A37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7F0B03-E990-4C38-8346-5A401D0A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773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1900-01-01T06:00:00Z</cp:lastPrinted>
  <dcterms:created xsi:type="dcterms:W3CDTF">2019-10-17T03:00:00Z</dcterms:created>
  <dcterms:modified xsi:type="dcterms:W3CDTF">2019-11-07T18:25:00Z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daaa0591-6cf1-45e1-ad7d-3f5dfb77577e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